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CA6D6" w14:textId="5AC6627B" w:rsidR="001605B8" w:rsidRPr="001605B8" w:rsidRDefault="001605B8" w:rsidP="001605B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61120887"/>
      <w:bookmarkStart w:id="1" w:name="_Toc67918032"/>
      <w:bookmarkStart w:id="2" w:name="_Toc76297586"/>
      <w:bookmarkStart w:id="3" w:name="_Toc76571516"/>
      <w:bookmarkStart w:id="4" w:name="_Toc76650658"/>
      <w:bookmarkStart w:id="5" w:name="_Toc76653774"/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TSG-RAN4 Meeting #100-e</w:t>
      </w:r>
      <w:r w:rsidRPr="001605B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500E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R4-211</w:t>
      </w:r>
      <w:r w:rsidR="008D153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3370</w:t>
      </w:r>
    </w:p>
    <w:p w14:paraId="66C956E0" w14:textId="77777777" w:rsidR="001605B8" w:rsidRPr="001605B8" w:rsidRDefault="001605B8" w:rsidP="001605B8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meeting, , 16th – 27</w:t>
      </w:r>
      <w:r w:rsidRPr="001605B8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5B8" w:rsidRPr="001605B8" w14:paraId="660C7F1C" w14:textId="77777777" w:rsidTr="00823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6C83C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1605B8" w:rsidRPr="001605B8" w14:paraId="1590359F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542CC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1605B8" w:rsidRPr="001605B8" w14:paraId="575D3430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5E05D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553CE3BB" w14:textId="77777777" w:rsidTr="00823AF0">
        <w:tc>
          <w:tcPr>
            <w:tcW w:w="142" w:type="dxa"/>
            <w:tcBorders>
              <w:left w:val="single" w:sz="4" w:space="0" w:color="auto"/>
            </w:tcBorders>
          </w:tcPr>
          <w:p w14:paraId="2DA7FE90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0DDAE16" w14:textId="56C666D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736C3850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9495B" w14:textId="14641ADA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43FD7EF" w14:textId="77777777" w:rsidR="001605B8" w:rsidRPr="006A23C8" w:rsidRDefault="001605B8" w:rsidP="001605B8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6A23C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BEEA6" w14:textId="4B5FA198" w:rsidR="001605B8" w:rsidRPr="006A23C8" w:rsidRDefault="008D1530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0C0F35D7" w14:textId="77777777" w:rsidR="001605B8" w:rsidRPr="001605B8" w:rsidRDefault="001605B8" w:rsidP="001605B8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4349" w14:textId="151F63D0" w:rsidR="001605B8" w:rsidRPr="001605B8" w:rsidRDefault="00C536DD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8D153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8D153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F1A9D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4B489026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6FF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F266FA" w14:paraId="4F31E199" w14:textId="77777777" w:rsidTr="00823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ED799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1605B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1605B8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1605B8" w:rsidRPr="00F266FA" w14:paraId="25B682E0" w14:textId="77777777" w:rsidTr="00823AF0">
        <w:tc>
          <w:tcPr>
            <w:tcW w:w="9641" w:type="dxa"/>
            <w:gridSpan w:val="9"/>
          </w:tcPr>
          <w:p w14:paraId="47A87C5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65C7957A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5B8" w:rsidRPr="001605B8" w14:paraId="5EE2401B" w14:textId="77777777" w:rsidTr="00823AF0">
        <w:tc>
          <w:tcPr>
            <w:tcW w:w="2835" w:type="dxa"/>
          </w:tcPr>
          <w:p w14:paraId="34BE5BD0" w14:textId="77777777" w:rsidR="001605B8" w:rsidRPr="001605B8" w:rsidRDefault="001605B8" w:rsidP="001605B8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5D50306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1A318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AA61D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6A93" w14:textId="1D56F6FD" w:rsidR="001605B8" w:rsidRPr="001605B8" w:rsidRDefault="00C536DD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51C3A2F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0DA11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EA9279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1ECB2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28C23024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5B8" w:rsidRPr="001605B8" w14:paraId="4F6B92E7" w14:textId="77777777" w:rsidTr="00823AF0">
        <w:tc>
          <w:tcPr>
            <w:tcW w:w="9640" w:type="dxa"/>
            <w:gridSpan w:val="11"/>
          </w:tcPr>
          <w:p w14:paraId="3CBD90DF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F266FA" w14:paraId="017F4EAA" w14:textId="77777777" w:rsidTr="00823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EF843A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09CE2" w14:textId="162F5810" w:rsidR="001605B8" w:rsidRPr="001605B8" w:rsidRDefault="00C536DD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Draft CR to 38.101-4: Correction of SNR levels for 0.001% BLER PDSCH requirement</w:t>
            </w:r>
          </w:p>
        </w:tc>
      </w:tr>
      <w:tr w:rsidR="001605B8" w:rsidRPr="00F266FA" w14:paraId="66B88939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0BF98AF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47925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310CBAFC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50752CD8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62BD7" w14:textId="5D5D1E7B" w:rsidR="001605B8" w:rsidRPr="001605B8" w:rsidRDefault="00C536DD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Ericsson, Apple</w:t>
            </w:r>
          </w:p>
        </w:tc>
      </w:tr>
      <w:tr w:rsidR="001605B8" w:rsidRPr="001605B8" w14:paraId="1F11BB80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506E3441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7923B" w14:textId="6D4BBE06" w:rsidR="001605B8" w:rsidRPr="001605B8" w:rsidRDefault="00F266FA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1605B8" w:rsidRPr="001605B8" w14:paraId="786B8493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0652DDB8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08282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704F6A04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4FC9E2F4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485AF" w14:textId="5F8FEE80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EC72E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159324A" w14:textId="77777777" w:rsidR="001605B8" w:rsidRPr="001605B8" w:rsidRDefault="001605B8" w:rsidP="001605B8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AFEB2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9ED3F" w14:textId="1A553A2D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2021-08-</w:t>
            </w:r>
            <w:r w:rsidR="00F266F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6</w:t>
            </w:r>
          </w:p>
        </w:tc>
      </w:tr>
      <w:tr w:rsidR="001605B8" w:rsidRPr="001605B8" w14:paraId="1C4DA120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31A31D6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9AAEAE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D018F0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FD80E5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AA74BE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2EE5CDD9" w14:textId="77777777" w:rsidTr="00823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2B0517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F3399" w14:textId="52399725" w:rsidR="001605B8" w:rsidRPr="001605B8" w:rsidRDefault="008D1530" w:rsidP="001605B8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B522A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C1072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F8A34" w14:textId="7E65FB76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8D153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</w:t>
            </w:r>
          </w:p>
        </w:tc>
      </w:tr>
      <w:tr w:rsidR="001605B8" w:rsidRPr="001605B8" w14:paraId="7213183C" w14:textId="77777777" w:rsidTr="00823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6D952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9BF050" w14:textId="77777777" w:rsidR="001605B8" w:rsidRPr="001605B8" w:rsidRDefault="001605B8" w:rsidP="001605B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0D5EF885" w14:textId="77777777" w:rsidR="001605B8" w:rsidRPr="001605B8" w:rsidRDefault="001605B8" w:rsidP="001605B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1605B8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0B66C" w14:textId="77777777" w:rsidR="001605B8" w:rsidRPr="001605B8" w:rsidRDefault="001605B8" w:rsidP="001605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605B8" w:rsidRPr="001605B8" w14:paraId="12B6CED4" w14:textId="77777777" w:rsidTr="00823AF0">
        <w:tc>
          <w:tcPr>
            <w:tcW w:w="1843" w:type="dxa"/>
          </w:tcPr>
          <w:p w14:paraId="6195AF2E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466E5B7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F266FA" w14:paraId="1E43AA85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94727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B561E" w14:textId="1FE3B8A8" w:rsidR="001605B8" w:rsidRPr="001605B8" w:rsidRDefault="006F14B1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F14B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SNR values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the 0.001% BLER requirement</w:t>
            </w:r>
            <w:r w:rsidRPr="006F14B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capture the agreed averaged results, as documented in R4-2103898. However the additional margin of 0.5dB to account for span, which is usual for UE demodulation requirements, has not been included</w:t>
            </w:r>
          </w:p>
        </w:tc>
      </w:tr>
      <w:tr w:rsidR="001605B8" w:rsidRPr="00F266FA" w14:paraId="2A02F4B7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804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28346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F266FA" w14:paraId="2CE3BC63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D39E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D24A6" w14:textId="1907F813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SNR values increased by 0.5dB to account for the span margin.</w:t>
            </w:r>
          </w:p>
        </w:tc>
      </w:tr>
      <w:tr w:rsidR="001605B8" w:rsidRPr="00F266FA" w14:paraId="4685EA44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F1C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DB0D7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F266FA" w14:paraId="48935541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91B75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086F" w14:textId="294135E7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155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SNR values for the 0.001% BLER requirement do not follow the usual procedure for UE demodulation</w:t>
            </w:r>
          </w:p>
        </w:tc>
      </w:tr>
      <w:tr w:rsidR="001605B8" w:rsidRPr="00F266FA" w14:paraId="5D9AA812" w14:textId="77777777" w:rsidTr="00823AF0">
        <w:tc>
          <w:tcPr>
            <w:tcW w:w="2694" w:type="dxa"/>
            <w:gridSpan w:val="2"/>
          </w:tcPr>
          <w:p w14:paraId="573A6AAA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71AE39B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4690FB80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E90A3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F6560" w14:textId="282E5C7C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5.2.2.1.5, 5.2.2.2.5, 5.2.3.1.5, 5.2.3.2.5</w:t>
            </w:r>
          </w:p>
        </w:tc>
      </w:tr>
      <w:tr w:rsidR="001605B8" w:rsidRPr="001605B8" w14:paraId="51677D7C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3F5B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870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351F0695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CE00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C8235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1C0B8A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AF37044" w14:textId="77777777" w:rsidR="001605B8" w:rsidRPr="001605B8" w:rsidRDefault="001605B8" w:rsidP="001605B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6D750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32377EF2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58E6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B3011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FE514" w14:textId="159ECF20" w:rsidR="001605B8" w:rsidRPr="001605B8" w:rsidRDefault="00315572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FB40622" w14:textId="77777777" w:rsidR="001605B8" w:rsidRPr="001605B8" w:rsidRDefault="001605B8" w:rsidP="001605B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C2655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605B8" w:rsidRPr="001605B8" w14:paraId="4F081446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CB4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B3F14" w14:textId="31EE7278" w:rsidR="001605B8" w:rsidRPr="001605B8" w:rsidRDefault="00F266FA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F9A2A" w14:textId="4834F02B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2BFA041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ACC9B" w14:textId="281DD649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</w:t>
            </w:r>
            <w:r w:rsidR="00F266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38.521-4</w:t>
            </w: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605B8" w:rsidRPr="001605B8" w14:paraId="7C584271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EA397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68962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150E9" w14:textId="34560F45" w:rsidR="001605B8" w:rsidRPr="001605B8" w:rsidRDefault="00315572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769F27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73710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605B8" w:rsidRPr="001605B8" w14:paraId="34642DB1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DCE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BE9C5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77180523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9B459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7406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701DEDB2" w14:textId="77777777" w:rsidTr="001605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A0354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AE91D9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076E4499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4CAE3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3ECE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C4A5A4E" w14:textId="77777777" w:rsidR="001605B8" w:rsidRPr="001605B8" w:rsidRDefault="001605B8" w:rsidP="001605B8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3B772912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1605B8" w:rsidRPr="001605B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5CFF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14:paraId="43DFAE63" w14:textId="29242859" w:rsidR="000F48F7" w:rsidRDefault="000F48F7">
      <w:pPr>
        <w:rPr>
          <w:rFonts w:ascii="Arial" w:eastAsia="Times New Roman" w:hAnsi="Arial" w:cs="Times New Roman"/>
          <w:szCs w:val="20"/>
          <w:lang w:val="en-GB"/>
        </w:rPr>
      </w:pPr>
    </w:p>
    <w:p w14:paraId="42F1B7B3" w14:textId="720EFBD2" w:rsidR="005961D3" w:rsidRPr="005961D3" w:rsidRDefault="005961D3" w:rsidP="005961D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5961D3">
        <w:rPr>
          <w:rFonts w:ascii="Arial" w:eastAsia="Times New Roman" w:hAnsi="Arial" w:cs="Times New Roman"/>
          <w:szCs w:val="20"/>
          <w:lang w:val="en-GB"/>
        </w:rPr>
        <w:t>5.</w:t>
      </w:r>
      <w:r w:rsidRPr="005961D3">
        <w:rPr>
          <w:rFonts w:ascii="Arial" w:eastAsia="Times New Roman" w:hAnsi="Arial" w:cs="Times New Roman" w:hint="eastAsia"/>
          <w:szCs w:val="20"/>
          <w:lang w:val="en-GB"/>
        </w:rPr>
        <w:t>2</w:t>
      </w:r>
      <w:r w:rsidRPr="005961D3">
        <w:rPr>
          <w:rFonts w:ascii="Arial" w:eastAsia="Times New Roman" w:hAnsi="Arial" w:cs="Times New Roman"/>
          <w:szCs w:val="20"/>
          <w:lang w:val="en-GB"/>
        </w:rPr>
        <w:t>.2.1.5</w:t>
      </w:r>
      <w:r w:rsidRPr="005961D3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961D3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0"/>
      <w:bookmarkEnd w:id="1"/>
      <w:bookmarkEnd w:id="2"/>
      <w:bookmarkEnd w:id="3"/>
      <w:bookmarkEnd w:id="4"/>
      <w:bookmarkEnd w:id="5"/>
    </w:p>
    <w:p w14:paraId="4E212DAC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5.2.2.1.5-3, with the addition of test parameters in Table 5.2.2.1.5-2 and the downlink physical channel setup according to Annex 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9E20755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5.2.2.1.5-1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1F403EA4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5.2.2.1.5-1</w:t>
      </w:r>
      <w:r w:rsidRPr="005961D3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5961D3" w:rsidRPr="005961D3" w14:paraId="707E9289" w14:textId="77777777" w:rsidTr="00185B0E">
        <w:tc>
          <w:tcPr>
            <w:tcW w:w="4927" w:type="dxa"/>
            <w:shd w:val="clear" w:color="auto" w:fill="auto"/>
          </w:tcPr>
          <w:p w14:paraId="7EAFEF9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E87882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5961D3" w:rsidRPr="005961D3" w14:paraId="11AF9EC8" w14:textId="77777777" w:rsidTr="00185B0E">
        <w:tc>
          <w:tcPr>
            <w:tcW w:w="4927" w:type="dxa"/>
            <w:shd w:val="clear" w:color="auto" w:fill="auto"/>
          </w:tcPr>
          <w:p w14:paraId="42C87A38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005984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196B20F8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DDC9A6B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5.2.2.1.5-2</w:t>
      </w:r>
      <w:r w:rsidRPr="005961D3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5961D3" w:rsidRPr="005961D3" w14:paraId="7B0075F4" w14:textId="77777777" w:rsidTr="00185B0E">
        <w:tc>
          <w:tcPr>
            <w:tcW w:w="5466" w:type="dxa"/>
            <w:gridSpan w:val="2"/>
            <w:shd w:val="clear" w:color="auto" w:fill="auto"/>
          </w:tcPr>
          <w:p w14:paraId="531CC9E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27B2E6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1AB05D8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5961D3" w:rsidRPr="005961D3" w14:paraId="4766EF4D" w14:textId="77777777" w:rsidTr="00185B0E">
        <w:tc>
          <w:tcPr>
            <w:tcW w:w="5466" w:type="dxa"/>
            <w:gridSpan w:val="2"/>
            <w:shd w:val="clear" w:color="auto" w:fill="auto"/>
            <w:vAlign w:val="center"/>
          </w:tcPr>
          <w:p w14:paraId="5BBA0C2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70E70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55C77A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FDD</w:t>
            </w:r>
          </w:p>
        </w:tc>
      </w:tr>
      <w:tr w:rsidR="005961D3" w:rsidRPr="005961D3" w14:paraId="0222B647" w14:textId="77777777" w:rsidTr="00185B0E">
        <w:tc>
          <w:tcPr>
            <w:tcW w:w="5466" w:type="dxa"/>
            <w:gridSpan w:val="2"/>
            <w:shd w:val="clear" w:color="auto" w:fill="auto"/>
            <w:vAlign w:val="center"/>
          </w:tcPr>
          <w:p w14:paraId="52F7283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CE147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F37D8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29664A88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8B7716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0853078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A125B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1313FB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5961D3" w:rsidRPr="005961D3" w14:paraId="1940B227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61F2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125604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EB401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2907547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5961D3" w:rsidRPr="005961D3" w14:paraId="5103B5FE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F2FDF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5DC769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BDA2D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71D103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5961D3" w:rsidRPr="005961D3" w14:paraId="0D52DD82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9AAF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ED0897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367BD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23A9AD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5961D3" w:rsidRPr="005961D3" w14:paraId="35AC4131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88EEE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6601DF9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6AA74E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6A150F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7905C8C1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DBB6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D1A7C7D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2691B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EB1E0B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5961D3" w:rsidRPr="005961D3" w14:paraId="54C40EAA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387E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2B08EA4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5D039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D5EB14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5961D3" w:rsidRPr="005961D3" w14:paraId="47F9801D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3851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AC5D4C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8138E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6FD98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5961D3" w:rsidRPr="005961D3" w14:paraId="2D1476A5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4B17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409601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B8838F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9BF50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5961D3" w:rsidRPr="005961D3" w14:paraId="1914D7D9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750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64D71C5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12543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E352D3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5961D3" w:rsidRPr="005961D3" w14:paraId="761FFBC6" w14:textId="77777777" w:rsidTr="00185B0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A9682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10CEB6B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5961D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B0468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08DAC8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5961D3" w:rsidRPr="005961D3" w14:paraId="349DB63B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40AC12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BA005E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5961D3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0F2C8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22B5D0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5961D3" w:rsidRPr="005961D3" w14:paraId="531F1E86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4CE9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356A344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C23FD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017262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0733C974" w14:textId="77777777" w:rsidTr="00185B0E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6BE2E6A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AB764B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9EB3D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B661B5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7877220C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961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CED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F61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116E2BF2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1CD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84E0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3E0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</w:t>
            </w:r>
          </w:p>
        </w:tc>
      </w:tr>
      <w:tr w:rsidR="005961D3" w:rsidRPr="005961D3" w14:paraId="7202B75E" w14:textId="77777777" w:rsidTr="00185B0E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AC7E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45D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7B2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</w:tbl>
    <w:p w14:paraId="6D418031" w14:textId="77777777" w:rsidR="005961D3" w:rsidRPr="005961D3" w:rsidRDefault="005961D3" w:rsidP="005961D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4DFB923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69"/>
        <w:gridCol w:w="1136"/>
        <w:gridCol w:w="1176"/>
        <w:gridCol w:w="1267"/>
        <w:gridCol w:w="1366"/>
        <w:gridCol w:w="1250"/>
        <w:gridCol w:w="717"/>
      </w:tblGrid>
      <w:tr w:rsidR="005961D3" w:rsidRPr="005961D3" w14:paraId="29F94D46" w14:textId="77777777" w:rsidTr="00185B0E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15CE256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07D579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5961D3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039591F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1C0DC2B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5961D3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6F2D3D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CB5F39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B4FA85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5961D3" w:rsidRPr="005961D3" w14:paraId="74DCDBBF" w14:textId="77777777" w:rsidTr="00185B0E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5C16371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B4C643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CAC88C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20870D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8DCEE0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EA5205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FD5BB1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757717E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5961D3" w:rsidRPr="005961D3" w14:paraId="65FFB08A" w14:textId="77777777" w:rsidTr="00185B0E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7E71EB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5891C40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R.PDSCH.1-1.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ru-RU"/>
              </w:rPr>
              <w:t>4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B19CB7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57A01B7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44A0F0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82F49E0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31D10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372D7574" w14:textId="670F480B" w:rsidR="005961D3" w:rsidRPr="005961D3" w:rsidRDefault="001B0241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7" w:author="Thomas Chapman" w:date="2021-08-05T10:24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3.2</w:t>
              </w:r>
            </w:ins>
            <w:del w:id="8" w:author="Thomas Chapman" w:date="2021-08-05T10:24:00Z">
              <w:r w:rsidR="005961D3" w:rsidRPr="005961D3" w:rsidDel="001B0241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delText>2.7</w:delText>
              </w:r>
            </w:del>
          </w:p>
        </w:tc>
      </w:tr>
    </w:tbl>
    <w:p w14:paraId="399BB829" w14:textId="16CA9321" w:rsidR="005961D3" w:rsidRDefault="005961D3"/>
    <w:p w14:paraId="747B2629" w14:textId="77777777" w:rsidR="005961D3" w:rsidRDefault="005961D3">
      <w:r>
        <w:br w:type="page"/>
      </w:r>
    </w:p>
    <w:p w14:paraId="3A2A7437" w14:textId="77777777" w:rsidR="00355A8E" w:rsidRPr="00355A8E" w:rsidRDefault="00355A8E" w:rsidP="00355A8E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9" w:name="_Toc61120898"/>
      <w:bookmarkStart w:id="10" w:name="_Toc67918047"/>
      <w:bookmarkStart w:id="11" w:name="_Toc76297601"/>
      <w:bookmarkStart w:id="12" w:name="_Toc76571531"/>
      <w:bookmarkStart w:id="13" w:name="_Toc76650673"/>
      <w:bookmarkStart w:id="14" w:name="_Toc76653789"/>
      <w:r w:rsidRPr="00355A8E">
        <w:rPr>
          <w:rFonts w:ascii="Arial" w:eastAsia="Times New Roman" w:hAnsi="Arial" w:cs="Times New Roman"/>
          <w:szCs w:val="20"/>
          <w:lang w:val="en-GB"/>
        </w:rPr>
        <w:lastRenderedPageBreak/>
        <w:t>5.2.2.2.5</w:t>
      </w:r>
      <w:r w:rsidRPr="00355A8E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355A8E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9"/>
      <w:bookmarkEnd w:id="10"/>
      <w:bookmarkEnd w:id="11"/>
      <w:bookmarkEnd w:id="12"/>
      <w:bookmarkEnd w:id="13"/>
      <w:bookmarkEnd w:id="14"/>
    </w:p>
    <w:p w14:paraId="09B9372D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5.2.2.2.5-3, with the addition of test parameters in Table 5.2.2.2.5-2 and the downlink physical channel setup according to Annex 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218680FB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5.2.2.2.5-1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400EE989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5.2.2.2.5-1</w:t>
      </w:r>
      <w:r w:rsidRPr="00355A8E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55A8E" w:rsidRPr="00355A8E" w14:paraId="57BE5A38" w14:textId="77777777" w:rsidTr="00185B0E">
        <w:tc>
          <w:tcPr>
            <w:tcW w:w="4927" w:type="dxa"/>
            <w:shd w:val="clear" w:color="auto" w:fill="auto"/>
          </w:tcPr>
          <w:p w14:paraId="17220A2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FEB7A4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355A8E" w:rsidRPr="00355A8E" w14:paraId="2984EC08" w14:textId="77777777" w:rsidTr="00185B0E">
        <w:tc>
          <w:tcPr>
            <w:tcW w:w="4927" w:type="dxa"/>
            <w:shd w:val="clear" w:color="auto" w:fill="auto"/>
          </w:tcPr>
          <w:p w14:paraId="3C97F62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CCC026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6B5FB4BD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1A59B96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5.2.2.2.5-2</w:t>
      </w:r>
      <w:r w:rsidRPr="00355A8E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355A8E" w:rsidRPr="00355A8E" w14:paraId="0DEB9A04" w14:textId="77777777" w:rsidTr="00185B0E">
        <w:tc>
          <w:tcPr>
            <w:tcW w:w="5466" w:type="dxa"/>
            <w:gridSpan w:val="2"/>
            <w:shd w:val="clear" w:color="auto" w:fill="auto"/>
          </w:tcPr>
          <w:p w14:paraId="594EBD1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CB9991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3731D60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355A8E" w:rsidRPr="00355A8E" w14:paraId="165B2BEE" w14:textId="77777777" w:rsidTr="00185B0E">
        <w:tc>
          <w:tcPr>
            <w:tcW w:w="5466" w:type="dxa"/>
            <w:gridSpan w:val="2"/>
            <w:shd w:val="clear" w:color="auto" w:fill="auto"/>
          </w:tcPr>
          <w:p w14:paraId="2280410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D4B7E8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444140A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</w:t>
            </w:r>
          </w:p>
        </w:tc>
      </w:tr>
      <w:tr w:rsidR="00355A8E" w:rsidRPr="00355A8E" w14:paraId="0C97B2C8" w14:textId="77777777" w:rsidTr="00185B0E">
        <w:tc>
          <w:tcPr>
            <w:tcW w:w="5466" w:type="dxa"/>
            <w:gridSpan w:val="2"/>
            <w:shd w:val="clear" w:color="auto" w:fill="auto"/>
          </w:tcPr>
          <w:p w14:paraId="42B0FF5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B4050B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6591D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3FD3F0C3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2B24A7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CDEBC3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7E6C0A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A789AB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355A8E" w:rsidRPr="00355A8E" w14:paraId="5270B944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C84EF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F8A49AC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5739338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487BDA4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355A8E" w:rsidRPr="00355A8E" w14:paraId="4E47319A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8054BF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B40049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1FC1F1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040BAB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55A8E" w:rsidRPr="00355A8E" w14:paraId="2AE8152C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46D33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6421A6EA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A0D593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6D2476A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355A8E" w:rsidRPr="00355A8E" w14:paraId="60F2113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480F740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029A29EC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6F46E3C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9D271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1BB55E03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18C80F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463B7C5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731DC07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576D6B2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355A8E" w:rsidRPr="00355A8E" w14:paraId="744ABBE0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E4699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30B2964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E3CCB6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5440E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355A8E" w:rsidRPr="00355A8E" w14:paraId="0CE1A58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16780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6307CE4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3D807D7D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55AF12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355A8E" w:rsidRPr="00355A8E" w14:paraId="145A818B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990A4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52B5F5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BF6675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6E899A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355A8E" w:rsidRPr="00355A8E" w14:paraId="5A5588B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F2872F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7DCFFDF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F4E030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5ED6325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355A8E" w:rsidRPr="00355A8E" w14:paraId="6AF1443C" w14:textId="77777777" w:rsidTr="00185B0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BE520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2C41B905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355A8E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063B7B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C8C3C4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355A8E" w:rsidRPr="00355A8E" w14:paraId="68C1E71F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4D3A6D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6B42F1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55A8E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497F6CE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881DB2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355A8E" w:rsidRPr="00355A8E" w14:paraId="4F84DB37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1CC7CAE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4CD8190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945A25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F71102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5D9EC2DC" w14:textId="77777777" w:rsidTr="00185B0E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36DAB84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7FDC59D3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36EF24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2518D1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14AA8B34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566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72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BC7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3E277C7C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144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693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743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8</w:t>
            </w:r>
          </w:p>
        </w:tc>
      </w:tr>
      <w:tr w:rsidR="00355A8E" w:rsidRPr="00F266FA" w14:paraId="12E3AA97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695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866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D5B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Defined in Annex A.1.2 for TDD pattern FR1.30-1</w:t>
            </w:r>
          </w:p>
        </w:tc>
      </w:tr>
    </w:tbl>
    <w:p w14:paraId="43141AD4" w14:textId="77777777" w:rsidR="00355A8E" w:rsidRPr="00355A8E" w:rsidRDefault="00355A8E" w:rsidP="00355A8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55604CA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355A8E" w:rsidRPr="00355A8E" w14:paraId="6AF4D7BC" w14:textId="77777777" w:rsidTr="00185B0E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0002A80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0F5DF8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355A8E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738C171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605F33C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355A8E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F535FB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C8CEA2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5004DE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7B9B8D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355A8E" w:rsidRPr="00355A8E" w14:paraId="00C96E59" w14:textId="77777777" w:rsidTr="00185B0E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4E053A0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98F628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CC39BED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741A67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C9D0FF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07AF2B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77BE2AE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58194C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67353F4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355A8E" w:rsidRPr="00355A8E" w14:paraId="6984FCD7" w14:textId="77777777" w:rsidTr="00185B0E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4A9B00D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77CB81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R.PDSCH.2-1.4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6AE0F5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1E8F21B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40C802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E9C635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709C6D2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1x2,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3C145BD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415204C" w14:textId="0152D9ED" w:rsidR="00355A8E" w:rsidRPr="00355A8E" w:rsidRDefault="001B0241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5" w:author="Thomas Chapman" w:date="2021-08-05T10:24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3.3</w:t>
              </w:r>
            </w:ins>
            <w:del w:id="16" w:author="Thomas Chapman" w:date="2021-08-05T10:24:00Z">
              <w:r w:rsidR="00355A8E" w:rsidRPr="00355A8E" w:rsidDel="001B0241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delText>2.8</w:delText>
              </w:r>
            </w:del>
          </w:p>
        </w:tc>
      </w:tr>
    </w:tbl>
    <w:p w14:paraId="4FBCBDCF" w14:textId="48E6E77B" w:rsidR="00355A8E" w:rsidRDefault="00355A8E"/>
    <w:p w14:paraId="5D4B3339" w14:textId="77777777" w:rsidR="00355A8E" w:rsidRDefault="00355A8E">
      <w:r>
        <w:br w:type="page"/>
      </w:r>
    </w:p>
    <w:p w14:paraId="7D5BFE99" w14:textId="77777777" w:rsidR="0030124F" w:rsidRPr="0030124F" w:rsidRDefault="0030124F" w:rsidP="0030124F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7" w:name="_Toc61120910"/>
      <w:bookmarkStart w:id="18" w:name="_Toc67918063"/>
      <w:bookmarkStart w:id="19" w:name="_Toc76297617"/>
      <w:bookmarkStart w:id="20" w:name="_Toc76571547"/>
      <w:bookmarkStart w:id="21" w:name="_Toc76650689"/>
      <w:bookmarkStart w:id="22" w:name="_Toc76653805"/>
      <w:r w:rsidRPr="0030124F">
        <w:rPr>
          <w:rFonts w:ascii="Arial" w:eastAsia="Times New Roman" w:hAnsi="Arial" w:cs="Times New Roman"/>
          <w:szCs w:val="20"/>
          <w:lang w:val="en-GB"/>
        </w:rPr>
        <w:lastRenderedPageBreak/>
        <w:t>5.</w:t>
      </w:r>
      <w:r w:rsidRPr="0030124F">
        <w:rPr>
          <w:rFonts w:ascii="Arial" w:eastAsia="Times New Roman" w:hAnsi="Arial" w:cs="Times New Roman" w:hint="eastAsia"/>
          <w:szCs w:val="20"/>
          <w:lang w:val="en-GB"/>
        </w:rPr>
        <w:t>2</w:t>
      </w:r>
      <w:r w:rsidRPr="0030124F">
        <w:rPr>
          <w:rFonts w:ascii="Arial" w:eastAsia="Times New Roman" w:hAnsi="Arial" w:cs="Times New Roman"/>
          <w:szCs w:val="20"/>
          <w:lang w:val="en-GB"/>
        </w:rPr>
        <w:t>.3.1.5</w:t>
      </w:r>
      <w:r w:rsidRPr="0030124F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30124F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17"/>
      <w:bookmarkEnd w:id="18"/>
      <w:bookmarkEnd w:id="19"/>
      <w:bookmarkEnd w:id="20"/>
      <w:bookmarkEnd w:id="21"/>
      <w:bookmarkEnd w:id="22"/>
    </w:p>
    <w:p w14:paraId="4D432AF1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5.2.3.1.5-3, with the addition of test parameters in Table 5.2.3.1.5-2 and the downlink physical channel setup according to Annex 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24D34707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5.2.3.1.5-1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5858AB76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5.2.3.1.5-1</w:t>
      </w:r>
      <w:r w:rsidRPr="0030124F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0124F" w:rsidRPr="0030124F" w14:paraId="21B6827F" w14:textId="77777777" w:rsidTr="00185B0E">
        <w:tc>
          <w:tcPr>
            <w:tcW w:w="4927" w:type="dxa"/>
            <w:shd w:val="clear" w:color="auto" w:fill="auto"/>
          </w:tcPr>
          <w:p w14:paraId="5CB6B87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8D07F7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30124F" w:rsidRPr="0030124F" w14:paraId="211EAEB1" w14:textId="77777777" w:rsidTr="00185B0E">
        <w:tc>
          <w:tcPr>
            <w:tcW w:w="4927" w:type="dxa"/>
            <w:shd w:val="clear" w:color="auto" w:fill="auto"/>
          </w:tcPr>
          <w:p w14:paraId="71B9178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shd w:val="clear" w:color="auto" w:fill="auto"/>
          </w:tcPr>
          <w:p w14:paraId="64C97F1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31207B64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62A82EB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5.2.3.1.5-2</w:t>
      </w:r>
      <w:r w:rsidRPr="0030124F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30124F" w:rsidRPr="0030124F" w14:paraId="00A616BD" w14:textId="77777777" w:rsidTr="00185B0E">
        <w:tc>
          <w:tcPr>
            <w:tcW w:w="5471" w:type="dxa"/>
            <w:gridSpan w:val="2"/>
            <w:shd w:val="clear" w:color="auto" w:fill="auto"/>
          </w:tcPr>
          <w:p w14:paraId="67ED582C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75C71E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508B075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30124F" w:rsidRPr="0030124F" w14:paraId="16F26A7D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7EC2FA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1574D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72F26D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FDD</w:t>
            </w:r>
          </w:p>
        </w:tc>
      </w:tr>
      <w:tr w:rsidR="0030124F" w:rsidRPr="0030124F" w14:paraId="33DFCA49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6CEC097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33DBB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80F26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780967EB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2B6011FC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1F9EC4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E9B39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89BB20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30124F" w:rsidRPr="0030124F" w14:paraId="57BE16A8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1BE4971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B85E703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FC2FC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47C1253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30124F" w:rsidRPr="0030124F" w14:paraId="7536954F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2781D2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0306C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28078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3AB60DA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0124F" w:rsidRPr="0030124F" w14:paraId="0239880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A0AE92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9EE43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A5FF8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5448A6F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30124F" w:rsidRPr="0030124F" w14:paraId="212460B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74234C0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9289532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F051E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82708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428ACFA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B9FD6C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DFF58E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0249C5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AD4D8B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30124F" w:rsidRPr="0030124F" w14:paraId="5D94BE4E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624C239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DFE1201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05620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8F03E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30124F" w:rsidRPr="0030124F" w14:paraId="583880F6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E55A1E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32215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37014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39748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30124F" w:rsidRPr="0030124F" w14:paraId="6F12023A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AB84B5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B2FFB23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C24B1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AC6FE2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30124F" w:rsidRPr="0030124F" w14:paraId="1021EDA5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0EC4AE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02660C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11A3F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CB164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30124F" w:rsidRPr="0030124F" w14:paraId="5EEF5A6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0A69C9A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2D2624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30124F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10858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DF3B3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30124F" w:rsidRPr="0030124F" w14:paraId="4A85FB40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1F6CD49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D245D81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0124F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3DDA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5FA331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30124F" w:rsidRPr="0030124F" w14:paraId="0E0AB9A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1104AB8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B36303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E5833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E7433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3231DCF4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C81DEC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D4BD28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D8704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A57B7C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4C441026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3DF6550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29E0D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7A2668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522B64F5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6A1A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61A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75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</w:t>
            </w:r>
          </w:p>
        </w:tc>
      </w:tr>
      <w:tr w:rsidR="0030124F" w:rsidRPr="0030124F" w14:paraId="162CFB41" w14:textId="77777777" w:rsidTr="00185B0E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69B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E92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</w:tbl>
    <w:p w14:paraId="56AF9DFD" w14:textId="77777777" w:rsidR="0030124F" w:rsidRPr="0030124F" w:rsidRDefault="0030124F" w:rsidP="0030124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A4CE7A6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6"/>
        <w:gridCol w:w="1136"/>
        <w:gridCol w:w="1176"/>
        <w:gridCol w:w="1267"/>
        <w:gridCol w:w="1389"/>
        <w:gridCol w:w="1320"/>
        <w:gridCol w:w="597"/>
      </w:tblGrid>
      <w:tr w:rsidR="0030124F" w:rsidRPr="0030124F" w14:paraId="6E1FCA98" w14:textId="77777777" w:rsidTr="00185B0E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35FA4FE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7498E5F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30124F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0BE7B42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52F6BCE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30124F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EBA562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2D887E72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867B88C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30124F" w:rsidRPr="0030124F" w14:paraId="3DB44EC4" w14:textId="77777777" w:rsidTr="00185B0E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54AC0D1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77F56D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B3453E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18267F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2DAE29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233AAB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3295C5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14C7527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30124F" w:rsidRPr="0030124F" w14:paraId="5E9B1E69" w14:textId="77777777" w:rsidTr="00185B0E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93E886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7F02962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R.PDSCH.1-1.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ru-RU"/>
              </w:rPr>
              <w:t>4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1482B3E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8AFBCC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8E9A3D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63F338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1x4,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1A82292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5A433027" w14:textId="65A216FC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0.</w:t>
            </w:r>
            <w:ins w:id="23" w:author="Thomas Chapman" w:date="2021-08-05T10:43:00Z">
              <w:r w:rsidR="0038127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7</w:t>
              </w:r>
            </w:ins>
            <w:del w:id="24" w:author="Thomas Chapman" w:date="2021-08-05T10:24:00Z">
              <w:r w:rsidRPr="0030124F" w:rsidDel="001B0241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delText>2</w:delText>
              </w:r>
            </w:del>
          </w:p>
        </w:tc>
      </w:tr>
    </w:tbl>
    <w:p w14:paraId="6E79921A" w14:textId="0E669A1D" w:rsidR="002A795D" w:rsidRDefault="002A795D"/>
    <w:p w14:paraId="1133164A" w14:textId="77777777" w:rsidR="002A795D" w:rsidRDefault="002A795D">
      <w:r>
        <w:br w:type="page"/>
      </w:r>
    </w:p>
    <w:p w14:paraId="4F7D8E33" w14:textId="77777777" w:rsidR="002A795D" w:rsidRPr="002A795D" w:rsidRDefault="002A795D" w:rsidP="002A795D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25" w:name="_Toc61120921"/>
      <w:bookmarkStart w:id="26" w:name="_Toc67918078"/>
      <w:bookmarkStart w:id="27" w:name="_Toc76297632"/>
      <w:bookmarkStart w:id="28" w:name="_Toc76571562"/>
      <w:bookmarkStart w:id="29" w:name="_Toc76650704"/>
      <w:bookmarkStart w:id="30" w:name="_Toc76653820"/>
      <w:r w:rsidRPr="002A795D">
        <w:rPr>
          <w:rFonts w:ascii="Arial" w:eastAsia="Times New Roman" w:hAnsi="Arial" w:cs="Times New Roman"/>
          <w:szCs w:val="20"/>
          <w:lang w:val="en-GB"/>
        </w:rPr>
        <w:lastRenderedPageBreak/>
        <w:t>5.2.3.2.5</w:t>
      </w:r>
      <w:r w:rsidRPr="002A795D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2A795D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25"/>
      <w:bookmarkEnd w:id="26"/>
      <w:bookmarkEnd w:id="27"/>
      <w:bookmarkEnd w:id="28"/>
      <w:bookmarkEnd w:id="29"/>
      <w:bookmarkEnd w:id="30"/>
    </w:p>
    <w:p w14:paraId="1EC526E0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5.2.3.2.5-3, with the addition of test parameters in Table 5.2.3.2.5-2 and the downlink physical channel setup according to Annex 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0C712BE1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5.2.3.2.5-1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6CAD1BAB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5.2.3.2.5-1</w:t>
      </w:r>
      <w:r w:rsidRPr="002A795D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2A795D" w:rsidRPr="002A795D" w14:paraId="255645CB" w14:textId="77777777" w:rsidTr="00185B0E">
        <w:tc>
          <w:tcPr>
            <w:tcW w:w="4927" w:type="dxa"/>
            <w:shd w:val="clear" w:color="auto" w:fill="auto"/>
          </w:tcPr>
          <w:p w14:paraId="480B738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A5B8DA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2A795D" w:rsidRPr="002A795D" w14:paraId="6CA946E7" w14:textId="77777777" w:rsidTr="00185B0E">
        <w:tc>
          <w:tcPr>
            <w:tcW w:w="4927" w:type="dxa"/>
            <w:shd w:val="clear" w:color="auto" w:fill="auto"/>
          </w:tcPr>
          <w:p w14:paraId="79C0359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shd w:val="clear" w:color="auto" w:fill="auto"/>
          </w:tcPr>
          <w:p w14:paraId="5DD5C31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3512030E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F0C02BC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5.2.3.2.5-2</w:t>
      </w:r>
      <w:r w:rsidRPr="002A795D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2A795D" w:rsidRPr="002A795D" w14:paraId="30F600C4" w14:textId="77777777" w:rsidTr="00185B0E">
        <w:tc>
          <w:tcPr>
            <w:tcW w:w="5471" w:type="dxa"/>
            <w:gridSpan w:val="2"/>
            <w:shd w:val="clear" w:color="auto" w:fill="auto"/>
          </w:tcPr>
          <w:p w14:paraId="5AD1A72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8079B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6E381C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2A795D" w:rsidRPr="002A795D" w14:paraId="108BCDE3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68881A65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698190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9C483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</w:t>
            </w:r>
          </w:p>
        </w:tc>
      </w:tr>
      <w:tr w:rsidR="002A795D" w:rsidRPr="002A795D" w14:paraId="532BFAC2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5E6637C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75F37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2098B2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61699397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593FC907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F10089A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26EDD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17F082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2A795D" w:rsidRPr="002A795D" w14:paraId="1640923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A50019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5AC43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7610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6CC32A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2A795D" w:rsidRPr="002A795D" w14:paraId="11AA527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635F50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05544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7FCA2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037A9B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2A795D" w:rsidRPr="002A795D" w14:paraId="6AB7E3EB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E2B325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38196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32D19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09A06E6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2A795D" w:rsidRPr="002A795D" w14:paraId="7A4E662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BAF964C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25B8FB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3620B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91FAC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2088B0E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CB1D96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DEE52B5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E7C11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E8942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2A795D" w:rsidRPr="002A795D" w14:paraId="33B01952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6F756C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C7CC8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FD590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24CB45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2A795D" w:rsidRPr="002A795D" w14:paraId="1776DE7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5C827D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AD672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5A38C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540F15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2A795D" w:rsidRPr="002A795D" w14:paraId="42D9A8C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642130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E03D5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9F32D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E6E26F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2A795D" w:rsidRPr="002A795D" w14:paraId="53563793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32D767F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227BE8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C60DF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11FE51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2A795D" w:rsidRPr="002A795D" w14:paraId="3B8565A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D9EED8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0C0A5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2A795D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F4CC4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F4E57A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2A795D" w:rsidRPr="002A795D" w14:paraId="5E5A73AD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0798A1AA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57EB7E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2A795D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60B9E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C9CA1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2A795D" w:rsidRPr="002A795D" w14:paraId="073DD35E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F148AD7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1F2F86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6F043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01985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3DD880EB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69E2729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52387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4BDBA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693F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121266EE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932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2E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2F6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5BF150D6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756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D791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9A8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8</w:t>
            </w:r>
          </w:p>
        </w:tc>
      </w:tr>
      <w:tr w:rsidR="002A795D" w:rsidRPr="00F266FA" w14:paraId="353E3468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FE2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106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262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Defined in Annex A.1.2 for TDD pattern FR1.30-1</w:t>
            </w:r>
          </w:p>
        </w:tc>
      </w:tr>
    </w:tbl>
    <w:p w14:paraId="2E6D40E4" w14:textId="77777777" w:rsidR="002A795D" w:rsidRPr="002A795D" w:rsidRDefault="002A795D" w:rsidP="002A795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305F2CC4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2A795D" w:rsidRPr="002A795D" w14:paraId="11AA6C4D" w14:textId="77777777" w:rsidTr="00185B0E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4E452F0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F2AC30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2A795D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36883A4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32FCC9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2A795D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BC8BC2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E73BA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7E91A1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749BA23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2A795D" w:rsidRPr="002A795D" w14:paraId="56690B93" w14:textId="77777777" w:rsidTr="00185B0E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52097D7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1203B7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C96254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7205DC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FBB288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A0DF56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148CDCD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7B001AA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E0CA6D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2A795D" w:rsidRPr="002A795D" w14:paraId="61112E61" w14:textId="77777777" w:rsidTr="00185B0E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16EDEA3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03ECAF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R.PDSCH.2-1.4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3FE670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11C2B7C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611376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D86D8F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093E22E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1x4,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2FCE6B2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1CF0E86C" w14:textId="3A600F78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0.</w:t>
            </w:r>
            <w:ins w:id="31" w:author="Thomas Chapman" w:date="2021-08-05T10:43:00Z">
              <w:r w:rsidR="0038127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7</w:t>
              </w:r>
            </w:ins>
            <w:del w:id="32" w:author="Thomas Chapman" w:date="2021-08-05T10:24:00Z">
              <w:r w:rsidRPr="002A795D" w:rsidDel="001B0241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delText>2</w:delText>
              </w:r>
            </w:del>
          </w:p>
        </w:tc>
      </w:tr>
    </w:tbl>
    <w:p w14:paraId="6F223560" w14:textId="77777777" w:rsidR="00D1068C" w:rsidRDefault="00D1068C"/>
    <w:sectPr w:rsidR="00D10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73FD9" w14:textId="77777777" w:rsidR="008821DE" w:rsidRDefault="008821DE">
      <w:pPr>
        <w:spacing w:after="0" w:line="240" w:lineRule="auto"/>
      </w:pPr>
      <w:r>
        <w:separator/>
      </w:r>
    </w:p>
  </w:endnote>
  <w:endnote w:type="continuationSeparator" w:id="0">
    <w:p w14:paraId="1930A61A" w14:textId="77777777" w:rsidR="008821DE" w:rsidRDefault="0088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97646" w14:textId="77777777" w:rsidR="008821DE" w:rsidRDefault="008821DE">
      <w:pPr>
        <w:spacing w:after="0" w:line="240" w:lineRule="auto"/>
      </w:pPr>
      <w:r>
        <w:separator/>
      </w:r>
    </w:p>
  </w:footnote>
  <w:footnote w:type="continuationSeparator" w:id="0">
    <w:p w14:paraId="1EA52D82" w14:textId="77777777" w:rsidR="008821DE" w:rsidRDefault="00882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7ACC7" w14:textId="77777777" w:rsidR="00695808" w:rsidRDefault="003155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43"/>
    <w:rsid w:val="000F48F7"/>
    <w:rsid w:val="001605B8"/>
    <w:rsid w:val="001B0241"/>
    <w:rsid w:val="002A795D"/>
    <w:rsid w:val="0030124F"/>
    <w:rsid w:val="00315572"/>
    <w:rsid w:val="00355A8E"/>
    <w:rsid w:val="00381273"/>
    <w:rsid w:val="003F500F"/>
    <w:rsid w:val="005961D3"/>
    <w:rsid w:val="006A23C8"/>
    <w:rsid w:val="006F14B1"/>
    <w:rsid w:val="008500EA"/>
    <w:rsid w:val="008821DE"/>
    <w:rsid w:val="008D1530"/>
    <w:rsid w:val="00A97FD1"/>
    <w:rsid w:val="00C536DD"/>
    <w:rsid w:val="00D1068C"/>
    <w:rsid w:val="00EC72E6"/>
    <w:rsid w:val="00F266FA"/>
    <w:rsid w:val="00F4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29CEC"/>
  <w15:chartTrackingRefBased/>
  <w15:docId w15:val="{E6549409-2939-42F9-A254-0ECECF356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605B8"/>
    <w:rPr>
      <w:sz w:val="16"/>
    </w:rPr>
  </w:style>
  <w:style w:type="paragraph" w:styleId="CommentText">
    <w:name w:val="annotation text"/>
    <w:basedOn w:val="Normal"/>
    <w:link w:val="CommentTextChar"/>
    <w:semiHidden/>
    <w:rsid w:val="001605B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605B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1211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Jiakai Shi</cp:lastModifiedBy>
  <cp:revision>17</cp:revision>
  <dcterms:created xsi:type="dcterms:W3CDTF">2021-08-05T07:58:00Z</dcterms:created>
  <dcterms:modified xsi:type="dcterms:W3CDTF">2021-08-27T02:43:00Z</dcterms:modified>
</cp:coreProperties>
</file>